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E5973" w14:textId="4C8DD51E"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A72326" w:rsidRPr="00A72326">
        <w:rPr>
          <w:rFonts w:ascii="Arial" w:hAnsi="Arial" w:cs="Arial"/>
          <w:b/>
        </w:rPr>
        <w:t>4</w:t>
      </w:r>
      <w:r w:rsidR="004103EB">
        <w:rPr>
          <w:rFonts w:ascii="Arial" w:hAnsi="Arial" w:cs="Arial"/>
          <w:b/>
        </w:rPr>
        <w:t>7</w:t>
      </w:r>
      <w:r w:rsidR="00A72326" w:rsidRPr="00A72326">
        <w:rPr>
          <w:rFonts w:ascii="Arial" w:hAnsi="Arial" w:cs="Arial"/>
          <w:b/>
        </w:rPr>
        <w:t>-e</w:t>
      </w:r>
      <w:r w:rsidRPr="000A1C77">
        <w:rPr>
          <w:rFonts w:ascii="Arial" w:hAnsi="Arial" w:cs="Arial"/>
          <w:b/>
        </w:rPr>
        <w:tab/>
      </w:r>
      <w:r w:rsidR="006D73F9" w:rsidRPr="006D73F9">
        <w:rPr>
          <w:rFonts w:ascii="Arial" w:hAnsi="Arial" w:cs="Arial"/>
          <w:b/>
        </w:rPr>
        <w:t>S6-220250</w:t>
      </w:r>
      <w:bookmarkStart w:id="0" w:name="_GoBack"/>
      <w:bookmarkEnd w:id="0"/>
    </w:p>
    <w:p w14:paraId="768A7567" w14:textId="77777777" w:rsidR="00D218E3" w:rsidRDefault="00521FBF" w:rsidP="00D23A71">
      <w:pPr>
        <w:pBdr>
          <w:bottom w:val="single" w:sz="4" w:space="1" w:color="auto"/>
        </w:pBdr>
        <w:tabs>
          <w:tab w:val="right" w:pos="9214"/>
        </w:tabs>
        <w:spacing w:after="0"/>
        <w:rPr>
          <w:rFonts w:ascii="Arial" w:hAnsi="Arial" w:cs="Arial"/>
          <w:b/>
        </w:rPr>
      </w:pPr>
      <w:proofErr w:type="gramStart"/>
      <w:r>
        <w:rPr>
          <w:rFonts w:ascii="Arial" w:hAnsi="Arial" w:cs="Arial"/>
          <w:b/>
        </w:rPr>
        <w:t>e</w:t>
      </w:r>
      <w:r w:rsidR="00B15EB6" w:rsidRPr="00B15EB6">
        <w:rPr>
          <w:rFonts w:ascii="Arial" w:hAnsi="Arial" w:cs="Arial"/>
          <w:b/>
        </w:rPr>
        <w:t>-meeting</w:t>
      </w:r>
      <w:proofErr w:type="gramEnd"/>
      <w:r w:rsidR="00B15EB6" w:rsidRPr="00B15EB6">
        <w:rPr>
          <w:rFonts w:ascii="Arial" w:hAnsi="Arial" w:cs="Arial"/>
          <w:b/>
        </w:rPr>
        <w:t xml:space="preserve">, </w:t>
      </w:r>
      <w:r w:rsidR="00A72326">
        <w:rPr>
          <w:rFonts w:ascii="Arial" w:hAnsi="Arial" w:cs="Arial"/>
          <w:b/>
        </w:rPr>
        <w:t>1</w:t>
      </w:r>
      <w:r w:rsidR="004103EB">
        <w:rPr>
          <w:rFonts w:ascii="Arial" w:hAnsi="Arial" w:cs="Arial"/>
          <w:b/>
        </w:rPr>
        <w:t>4</w:t>
      </w:r>
      <w:r w:rsidR="00062A46" w:rsidRPr="00062A46">
        <w:rPr>
          <w:rFonts w:ascii="Arial" w:hAnsi="Arial" w:cs="Arial"/>
          <w:b/>
          <w:vertAlign w:val="superscript"/>
        </w:rPr>
        <w:t>th</w:t>
      </w:r>
      <w:r w:rsidR="000928D3" w:rsidRPr="000928D3">
        <w:rPr>
          <w:rFonts w:ascii="Arial" w:hAnsi="Arial" w:cs="Arial"/>
          <w:b/>
        </w:rPr>
        <w:t xml:space="preserve"> – </w:t>
      </w:r>
      <w:r w:rsidR="00F56BA7">
        <w:rPr>
          <w:rFonts w:ascii="Arial" w:hAnsi="Arial" w:cs="Arial"/>
          <w:b/>
        </w:rPr>
        <w:t>2</w:t>
      </w:r>
      <w:r w:rsidR="004103EB">
        <w:rPr>
          <w:rFonts w:ascii="Arial" w:hAnsi="Arial" w:cs="Arial"/>
          <w:b/>
        </w:rPr>
        <w:t>2</w:t>
      </w:r>
      <w:r w:rsidR="004103EB" w:rsidRPr="004103EB">
        <w:rPr>
          <w:rFonts w:ascii="Arial" w:hAnsi="Arial" w:cs="Arial"/>
          <w:b/>
          <w:vertAlign w:val="superscript"/>
        </w:rPr>
        <w:t>nd</w:t>
      </w:r>
      <w:r w:rsidR="00091508">
        <w:rPr>
          <w:rFonts w:ascii="Arial" w:hAnsi="Arial" w:cs="Arial"/>
          <w:b/>
        </w:rPr>
        <w:t xml:space="preserve"> </w:t>
      </w:r>
      <w:r w:rsidR="004103EB">
        <w:rPr>
          <w:rFonts w:ascii="Arial" w:hAnsi="Arial" w:cs="Arial"/>
          <w:b/>
        </w:rPr>
        <w:t xml:space="preserve">February </w:t>
      </w:r>
      <w:r w:rsidR="00135915" w:rsidRPr="00135915">
        <w:rPr>
          <w:rFonts w:ascii="Arial" w:hAnsi="Arial" w:cs="Arial"/>
          <w:b/>
        </w:rPr>
        <w:t>202</w:t>
      </w:r>
      <w:r w:rsidR="004103EB">
        <w:rPr>
          <w:rFonts w:ascii="Arial" w:hAnsi="Arial" w:cs="Arial"/>
          <w:b/>
        </w:rPr>
        <w:t>2</w:t>
      </w:r>
      <w:r w:rsidR="000A1C77">
        <w:rPr>
          <w:rFonts w:ascii="Arial" w:hAnsi="Arial" w:cs="Arial"/>
          <w:b/>
        </w:rPr>
        <w:tab/>
        <w:t>(revision of S6-</w:t>
      </w:r>
      <w:r w:rsidR="00297FD0">
        <w:rPr>
          <w:rFonts w:ascii="Arial" w:hAnsi="Arial" w:cs="Arial"/>
          <w:b/>
        </w:rPr>
        <w:t>2</w:t>
      </w:r>
      <w:r w:rsidR="004103EB">
        <w:rPr>
          <w:rFonts w:ascii="Arial" w:hAnsi="Arial" w:cs="Arial"/>
          <w:b/>
        </w:rPr>
        <w:t>2</w:t>
      </w:r>
      <w:r w:rsidR="00297FD0">
        <w:rPr>
          <w:rFonts w:ascii="Arial" w:hAnsi="Arial" w:cs="Arial"/>
          <w:b/>
        </w:rPr>
        <w:t>x</w:t>
      </w:r>
      <w:r w:rsidR="000A1C77" w:rsidRPr="00D218E3">
        <w:rPr>
          <w:rFonts w:ascii="Arial" w:hAnsi="Arial" w:cs="Arial"/>
          <w:b/>
        </w:rPr>
        <w:t>xxx)</w:t>
      </w:r>
    </w:p>
    <w:p w14:paraId="38C6EE73" w14:textId="77777777" w:rsidR="00CD2478" w:rsidRDefault="00CD2478" w:rsidP="00CD2478">
      <w:pPr>
        <w:rPr>
          <w:rFonts w:ascii="Arial" w:hAnsi="Arial" w:cs="Arial"/>
          <w:b/>
          <w:bCs/>
        </w:rPr>
      </w:pPr>
    </w:p>
    <w:p w14:paraId="42B67956"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A6180" w:rsidRPr="002A6180">
        <w:rPr>
          <w:rFonts w:ascii="Arial" w:hAnsi="Arial" w:cs="Arial"/>
          <w:b/>
          <w:bCs/>
        </w:rPr>
        <w:t xml:space="preserve">Huawei, </w:t>
      </w:r>
      <w:proofErr w:type="spellStart"/>
      <w:r w:rsidR="002A6180" w:rsidRPr="002A6180">
        <w:rPr>
          <w:rFonts w:ascii="Arial" w:hAnsi="Arial" w:cs="Arial"/>
          <w:b/>
          <w:bCs/>
        </w:rPr>
        <w:t>Hisilicon</w:t>
      </w:r>
      <w:proofErr w:type="spellEnd"/>
    </w:p>
    <w:p w14:paraId="6D599DA0" w14:textId="7E8B4D5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37FFB" w:rsidRPr="00637FFB">
        <w:rPr>
          <w:rFonts w:ascii="Arial" w:hAnsi="Arial" w:cs="Arial"/>
          <w:b/>
          <w:bCs/>
        </w:rPr>
        <w:t xml:space="preserve">Update </w:t>
      </w:r>
      <w:r w:rsidR="00A91449">
        <w:rPr>
          <w:rFonts w:ascii="Arial" w:hAnsi="Arial" w:cs="Arial"/>
          <w:b/>
          <w:bCs/>
        </w:rPr>
        <w:t>to</w:t>
      </w:r>
      <w:r w:rsidR="00637FFB" w:rsidRPr="00637FFB">
        <w:rPr>
          <w:rFonts w:ascii="Arial" w:hAnsi="Arial" w:cs="Arial"/>
          <w:b/>
          <w:bCs/>
        </w:rPr>
        <w:t xml:space="preserve"> SEALDD architecture for traffic flow description</w:t>
      </w:r>
    </w:p>
    <w:p w14:paraId="2200E49C"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2A6180" w:rsidRPr="002A6180">
        <w:rPr>
          <w:rFonts w:ascii="Arial" w:hAnsi="Arial" w:cs="Arial"/>
          <w:b/>
          <w:bCs/>
        </w:rPr>
        <w:t>3GPP TR 23.700-34 v0.2.0</w:t>
      </w:r>
    </w:p>
    <w:p w14:paraId="174EF44A"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A6180" w:rsidRPr="002A6180">
        <w:rPr>
          <w:rFonts w:ascii="Arial" w:hAnsi="Arial" w:cs="Arial"/>
          <w:b/>
          <w:bCs/>
        </w:rPr>
        <w:t>9.11</w:t>
      </w:r>
    </w:p>
    <w:p w14:paraId="4AFE7687"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F15E300"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A6180" w:rsidRPr="001F352D">
        <w:rPr>
          <w:rFonts w:ascii="Arial" w:hAnsi="Arial" w:cs="Arial"/>
          <w:b/>
          <w:bCs/>
        </w:rPr>
        <w:t>Niranth (</w:t>
      </w:r>
      <w:hyperlink r:id="rId7" w:history="1">
        <w:r w:rsidR="002A6180" w:rsidRPr="001F352D">
          <w:rPr>
            <w:rFonts w:ascii="Arial" w:hAnsi="Arial" w:cs="Arial"/>
            <w:b/>
            <w:bCs/>
            <w:color w:val="0000FF"/>
            <w:u w:val="single"/>
          </w:rPr>
          <w:t>namogh@huawei.com</w:t>
        </w:r>
      </w:hyperlink>
      <w:r w:rsidR="002A6180" w:rsidRPr="001F352D">
        <w:rPr>
          <w:rFonts w:ascii="Arial" w:hAnsi="Arial" w:cs="Arial"/>
          <w:b/>
          <w:bCs/>
        </w:rPr>
        <w:t xml:space="preserve">), </w:t>
      </w:r>
      <w:proofErr w:type="spellStart"/>
      <w:r w:rsidR="002A6180" w:rsidRPr="001F352D">
        <w:rPr>
          <w:rFonts w:ascii="Arial" w:hAnsi="Arial" w:cs="Arial"/>
          <w:b/>
          <w:bCs/>
        </w:rPr>
        <w:t>Yaxin</w:t>
      </w:r>
      <w:proofErr w:type="spellEnd"/>
      <w:r w:rsidR="002A6180" w:rsidRPr="001F352D">
        <w:rPr>
          <w:rFonts w:ascii="Arial" w:hAnsi="Arial" w:cs="Arial"/>
          <w:b/>
          <w:bCs/>
        </w:rPr>
        <w:t xml:space="preserve"> (</w:t>
      </w:r>
      <w:hyperlink r:id="rId8" w:history="1">
        <w:r w:rsidR="002A6180" w:rsidRPr="001F352D">
          <w:rPr>
            <w:rFonts w:ascii="Arial" w:hAnsi="Arial" w:cs="Arial"/>
            <w:b/>
            <w:bCs/>
            <w:color w:val="0000FF"/>
            <w:u w:val="single"/>
          </w:rPr>
          <w:t>wangyaxin11@huawei.com</w:t>
        </w:r>
      </w:hyperlink>
      <w:r w:rsidR="002A6180" w:rsidRPr="001F352D">
        <w:rPr>
          <w:rFonts w:ascii="Arial" w:hAnsi="Arial" w:cs="Arial"/>
          <w:b/>
          <w:bCs/>
        </w:rPr>
        <w:t>)</w:t>
      </w:r>
    </w:p>
    <w:p w14:paraId="25B23531" w14:textId="77777777" w:rsidR="00CD2478" w:rsidRPr="00C524DD" w:rsidRDefault="00CD2478" w:rsidP="00CD2478">
      <w:pPr>
        <w:pBdr>
          <w:bottom w:val="single" w:sz="12" w:space="1" w:color="auto"/>
        </w:pBdr>
        <w:spacing w:after="120"/>
        <w:ind w:left="1985" w:hanging="1985"/>
        <w:rPr>
          <w:rFonts w:ascii="Arial" w:hAnsi="Arial" w:cs="Arial"/>
          <w:b/>
          <w:bCs/>
        </w:rPr>
      </w:pPr>
    </w:p>
    <w:p w14:paraId="40AF6980"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46F1F08" w14:textId="51A591FF" w:rsidR="002A6180" w:rsidRPr="002A6180" w:rsidRDefault="00637FFB" w:rsidP="002A6180">
      <w:pPr>
        <w:rPr>
          <w:noProof/>
          <w:lang w:val="fr-FR"/>
        </w:rPr>
      </w:pPr>
      <w:r w:rsidRPr="00637FFB">
        <w:t xml:space="preserve">This </w:t>
      </w:r>
      <w:proofErr w:type="spellStart"/>
      <w:r w:rsidRPr="00637FFB">
        <w:t>pCR</w:t>
      </w:r>
      <w:proofErr w:type="spellEnd"/>
      <w:r w:rsidRPr="00637FFB">
        <w:t xml:space="preserve"> proposes to u</w:t>
      </w:r>
      <w:r>
        <w:t>pdate the SEALDD architecture for traffic flow description</w:t>
      </w:r>
      <w:r w:rsidR="002A6180" w:rsidRPr="002A6180">
        <w:t>.</w:t>
      </w:r>
    </w:p>
    <w:p w14:paraId="56062CF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5EC5B74" w14:textId="77777777" w:rsidR="00637FFB" w:rsidRPr="00637FFB" w:rsidRDefault="00637FFB" w:rsidP="00637FFB">
      <w:pPr>
        <w:rPr>
          <w:noProof/>
          <w:lang w:val="en-US"/>
        </w:rPr>
      </w:pPr>
      <w:r w:rsidRPr="00637FFB">
        <w:rPr>
          <w:noProof/>
          <w:lang w:val="en-US"/>
        </w:rPr>
        <w:t>As proposed in the architecture description of TR 23.700-34 v0.2.0:</w:t>
      </w:r>
    </w:p>
    <w:p w14:paraId="477D38FF" w14:textId="77777777" w:rsidR="00637FFB" w:rsidRPr="00637FFB" w:rsidRDefault="00637FFB" w:rsidP="00637FFB">
      <w:pPr>
        <w:overflowPunct w:val="0"/>
        <w:autoSpaceDE w:val="0"/>
        <w:autoSpaceDN w:val="0"/>
        <w:adjustRightInd w:val="0"/>
        <w:ind w:left="1135" w:hanging="284"/>
        <w:textAlignment w:val="baseline"/>
        <w:rPr>
          <w:rFonts w:eastAsia="DengXian"/>
          <w:i/>
          <w:color w:val="000000"/>
          <w:lang w:eastAsia="ja-JP"/>
        </w:rPr>
      </w:pPr>
      <w:r w:rsidRPr="00637FFB">
        <w:rPr>
          <w:rFonts w:eastAsia="DengXian"/>
          <w:color w:val="000000"/>
          <w:lang w:eastAsia="ja-JP"/>
        </w:rPr>
        <w:tab/>
      </w:r>
      <w:r w:rsidRPr="00637FFB">
        <w:rPr>
          <w:rFonts w:eastAsia="DengXian"/>
          <w:i/>
          <w:color w:val="000000"/>
          <w:lang w:eastAsia="ja-JP"/>
        </w:rPr>
        <w:t>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w:t>
      </w:r>
    </w:p>
    <w:p w14:paraId="1D3CC83E" w14:textId="1D55D727" w:rsidR="00CD2478" w:rsidRPr="0018512C" w:rsidRDefault="00637FFB" w:rsidP="00CD2478">
      <w:pPr>
        <w:rPr>
          <w:noProof/>
          <w:lang w:eastAsia="zh-CN"/>
        </w:rPr>
      </w:pPr>
      <w:r>
        <w:rPr>
          <w:noProof/>
          <w:lang w:eastAsia="zh-CN"/>
        </w:rPr>
        <w:t>Only uplink traffic is described while downlink traffic transferring procedure is not described</w:t>
      </w:r>
      <w:r w:rsidR="00B12684">
        <w:rPr>
          <w:noProof/>
          <w:lang w:eastAsia="zh-CN"/>
        </w:rPr>
        <w:t>.</w:t>
      </w:r>
      <w:r>
        <w:rPr>
          <w:noProof/>
          <w:lang w:eastAsia="zh-CN"/>
        </w:rPr>
        <w:t xml:space="preserve"> A new figure should also be added to clearly show the roles of the functions in data delivery procedure.</w:t>
      </w:r>
    </w:p>
    <w:p w14:paraId="3FDABA3B"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45273CC1"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D52915B"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339F1059" w14:textId="77777777" w:rsidR="00CD2478" w:rsidRPr="008A5E86" w:rsidRDefault="00002EBA" w:rsidP="00CD2478">
      <w:pPr>
        <w:rPr>
          <w:noProof/>
          <w:lang w:val="en-US"/>
        </w:rPr>
      </w:pPr>
      <w:r w:rsidRPr="00002EBA">
        <w:rPr>
          <w:noProof/>
          <w:lang w:val="en-US"/>
        </w:rPr>
        <w:t>It is proposed to agree the following changes to 3GPP TR 23.700-34 v0.2.0.</w:t>
      </w:r>
    </w:p>
    <w:p w14:paraId="7842FA53" w14:textId="77777777" w:rsidR="00CD2478" w:rsidRPr="008A5E86" w:rsidRDefault="00CD2478" w:rsidP="00CD2478">
      <w:pPr>
        <w:pBdr>
          <w:bottom w:val="single" w:sz="12" w:space="1" w:color="auto"/>
        </w:pBdr>
        <w:rPr>
          <w:noProof/>
          <w:lang w:val="en-US"/>
        </w:rPr>
      </w:pPr>
    </w:p>
    <w:p w14:paraId="3C8A33BF" w14:textId="77777777" w:rsidR="00C21836" w:rsidRPr="008A5E86" w:rsidRDefault="00C21836" w:rsidP="00CD2478">
      <w:pPr>
        <w:rPr>
          <w:noProof/>
          <w:lang w:val="en-US"/>
        </w:rPr>
      </w:pPr>
    </w:p>
    <w:p w14:paraId="1CEFE7F4"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597FE9D" w14:textId="77777777" w:rsidR="00637FFB" w:rsidRPr="00637FFB" w:rsidRDefault="00637FFB" w:rsidP="00637FFB">
      <w:pPr>
        <w:keepNext/>
        <w:keepLines/>
        <w:pBdr>
          <w:top w:val="single" w:sz="12" w:space="3" w:color="auto"/>
        </w:pBdr>
        <w:spacing w:before="240"/>
        <w:ind w:left="1134" w:hanging="1134"/>
        <w:outlineLvl w:val="0"/>
        <w:rPr>
          <w:rFonts w:ascii="Arial" w:hAnsi="Arial"/>
          <w:sz w:val="36"/>
        </w:rPr>
      </w:pPr>
      <w:bookmarkStart w:id="1" w:name="_Toc90492645"/>
      <w:bookmarkStart w:id="2" w:name="_Toc478400629"/>
      <w:r w:rsidRPr="00637FFB">
        <w:rPr>
          <w:rFonts w:ascii="Arial" w:hAnsi="Arial"/>
          <w:sz w:val="36"/>
        </w:rPr>
        <w:t>6</w:t>
      </w:r>
      <w:r w:rsidRPr="00637FFB">
        <w:rPr>
          <w:rFonts w:ascii="Arial" w:hAnsi="Arial"/>
          <w:sz w:val="36"/>
        </w:rPr>
        <w:tab/>
        <w:t>Solutions</w:t>
      </w:r>
      <w:bookmarkEnd w:id="1"/>
      <w:bookmarkEnd w:id="2"/>
    </w:p>
    <w:p w14:paraId="430FAB38" w14:textId="77777777" w:rsidR="00637FFB" w:rsidRPr="00637FFB" w:rsidRDefault="00637FFB" w:rsidP="00637FFB">
      <w:pPr>
        <w:keepNext/>
        <w:keepLines/>
        <w:spacing w:before="180"/>
        <w:ind w:left="1134" w:hanging="1134"/>
        <w:outlineLvl w:val="1"/>
        <w:rPr>
          <w:rFonts w:ascii="Arial" w:hAnsi="Arial"/>
          <w:sz w:val="32"/>
        </w:rPr>
      </w:pPr>
      <w:bookmarkStart w:id="3" w:name="_Toc90492646"/>
      <w:bookmarkStart w:id="4" w:name="_Toc78187866"/>
      <w:r w:rsidRPr="00637FFB">
        <w:rPr>
          <w:rFonts w:ascii="Arial" w:hAnsi="Arial"/>
          <w:sz w:val="32"/>
        </w:rPr>
        <w:t>6.1</w:t>
      </w:r>
      <w:r w:rsidRPr="00637FFB">
        <w:rPr>
          <w:rFonts w:ascii="Arial" w:hAnsi="Arial"/>
          <w:sz w:val="32"/>
        </w:rPr>
        <w:tab/>
      </w:r>
      <w:r w:rsidRPr="00637FFB">
        <w:rPr>
          <w:rFonts w:ascii="Arial" w:hAnsi="Arial"/>
          <w:sz w:val="32"/>
          <w:lang w:val="en-US"/>
        </w:rPr>
        <w:t xml:space="preserve">Solution #1: </w:t>
      </w:r>
      <w:r w:rsidRPr="00637FFB">
        <w:rPr>
          <w:rFonts w:ascii="Arial" w:hAnsi="Arial"/>
          <w:sz w:val="32"/>
        </w:rPr>
        <w:t>Data delivery enabler service architecture</w:t>
      </w:r>
      <w:bookmarkEnd w:id="3"/>
    </w:p>
    <w:p w14:paraId="4B28698C" w14:textId="77777777" w:rsidR="00637FFB" w:rsidRPr="00637FFB" w:rsidRDefault="00637FFB" w:rsidP="00637FFB">
      <w:pPr>
        <w:keepNext/>
        <w:keepLines/>
        <w:spacing w:before="120"/>
        <w:ind w:left="1134" w:hanging="1134"/>
        <w:outlineLvl w:val="2"/>
        <w:rPr>
          <w:rFonts w:ascii="Arial" w:hAnsi="Arial"/>
          <w:sz w:val="28"/>
        </w:rPr>
      </w:pPr>
      <w:bookmarkStart w:id="5" w:name="_Toc90492647"/>
      <w:r w:rsidRPr="00637FFB">
        <w:rPr>
          <w:rFonts w:ascii="Arial" w:hAnsi="Arial"/>
          <w:sz w:val="28"/>
        </w:rPr>
        <w:t>6.1.1</w:t>
      </w:r>
      <w:r w:rsidRPr="00637FFB">
        <w:rPr>
          <w:rFonts w:ascii="Arial" w:hAnsi="Arial"/>
          <w:sz w:val="28"/>
        </w:rPr>
        <w:tab/>
        <w:t>Solution description</w:t>
      </w:r>
      <w:bookmarkEnd w:id="5"/>
    </w:p>
    <w:p w14:paraId="6865F068" w14:textId="77777777" w:rsidR="00637FFB" w:rsidRPr="00637FFB" w:rsidRDefault="00637FFB" w:rsidP="00637FFB">
      <w:pPr>
        <w:keepNext/>
        <w:keepLines/>
        <w:spacing w:before="120"/>
        <w:ind w:left="1418" w:hanging="1418"/>
        <w:outlineLvl w:val="3"/>
        <w:rPr>
          <w:rFonts w:ascii="Arial" w:hAnsi="Arial"/>
          <w:sz w:val="24"/>
        </w:rPr>
      </w:pPr>
      <w:bookmarkStart w:id="6" w:name="_Toc90492648"/>
      <w:bookmarkEnd w:id="4"/>
      <w:r w:rsidRPr="00637FFB">
        <w:rPr>
          <w:rFonts w:ascii="Arial" w:hAnsi="Arial"/>
          <w:sz w:val="24"/>
        </w:rPr>
        <w:t>6.1.1.1</w:t>
      </w:r>
      <w:r w:rsidRPr="00637FFB">
        <w:rPr>
          <w:rFonts w:ascii="Arial" w:hAnsi="Arial"/>
          <w:sz w:val="24"/>
        </w:rPr>
        <w:tab/>
        <w:t>Functional architecture description</w:t>
      </w:r>
      <w:bookmarkEnd w:id="6"/>
    </w:p>
    <w:p w14:paraId="298825CE" w14:textId="77777777" w:rsidR="004549B7" w:rsidRDefault="004549B7" w:rsidP="004549B7">
      <w:r>
        <w:rPr>
          <w:lang w:eastAsia="ko-KR"/>
        </w:rPr>
        <w:t>This clause describes the architecture for enabling SEAL Data Delivery applications in the following representations</w:t>
      </w:r>
      <w:r>
        <w:t>:</w:t>
      </w:r>
    </w:p>
    <w:p w14:paraId="671F0675" w14:textId="77777777" w:rsidR="004549B7" w:rsidRDefault="004549B7" w:rsidP="004549B7">
      <w:pPr>
        <w:pStyle w:val="B1"/>
        <w:rPr>
          <w:lang w:eastAsia="zh-CN"/>
        </w:rPr>
      </w:pPr>
      <w:r>
        <w:rPr>
          <w:lang w:eastAsia="zh-CN"/>
        </w:rPr>
        <w:t>-</w:t>
      </w:r>
      <w:r>
        <w:rPr>
          <w:lang w:eastAsia="zh-CN"/>
        </w:rPr>
        <w:tab/>
        <w:t xml:space="preserve">A service-based representation as specified in 3GPP TS 23.434 [5], where the SEAL Data Delivery Enabler Layer functions (e.g. SEALDD server) enable other authorized Vertical Application Layer functions (e.g. VAL server) to access their services. </w:t>
      </w:r>
    </w:p>
    <w:p w14:paraId="2C47A04E" w14:textId="77777777" w:rsidR="004549B7" w:rsidRDefault="004549B7" w:rsidP="004549B7">
      <w:pPr>
        <w:pStyle w:val="B1"/>
        <w:rPr>
          <w:lang w:eastAsia="zh-CN"/>
        </w:rPr>
      </w:pPr>
      <w:r>
        <w:rPr>
          <w:lang w:eastAsia="zh-CN"/>
        </w:rPr>
        <w:lastRenderedPageBreak/>
        <w:t>-</w:t>
      </w:r>
      <w:r>
        <w:rPr>
          <w:lang w:eastAsia="zh-CN"/>
        </w:rPr>
        <w:tab/>
        <w:t xml:space="preserve">A service-based representation as specified in 3GPP TS 23.501 [6], where the Network Functions (e.g. NEF) enable authorized SEAL Data Delivery Layer functions (e.g. SEALDD server) i.e. Application Functions, to access their services; </w:t>
      </w:r>
    </w:p>
    <w:p w14:paraId="52DD9618" w14:textId="77777777" w:rsidR="004549B7" w:rsidRDefault="004549B7" w:rsidP="004549B7">
      <w:pPr>
        <w:pStyle w:val="B1"/>
        <w:rPr>
          <w:lang w:eastAsia="zh-CN"/>
        </w:rPr>
      </w:pPr>
      <w:r>
        <w:rPr>
          <w:lang w:eastAsia="zh-CN"/>
        </w:rPr>
        <w:t>-</w:t>
      </w:r>
      <w:r>
        <w:rPr>
          <w:lang w:eastAsia="zh-CN"/>
        </w:rPr>
        <w:tab/>
        <w:t>A</w:t>
      </w:r>
      <w:r>
        <w:t xml:space="preserve"> service-based representation, where the Core Network Northbound APIs as specified in 3GPP TS 23.501 [6] and 3GPP TS 23.502 [7], are utilized by authorized SEAL Data Delivery Enabler Layer functions via </w:t>
      </w:r>
      <w:r>
        <w:rPr>
          <w:lang w:eastAsia="x-none"/>
        </w:rPr>
        <w:t>CAPIF core function specified in 3GPP TS 23.222 [3]</w:t>
      </w:r>
      <w:r>
        <w:t>; and</w:t>
      </w:r>
    </w:p>
    <w:p w14:paraId="19D3F4AE" w14:textId="77777777" w:rsidR="004549B7" w:rsidRDefault="004549B7" w:rsidP="004549B7">
      <w:pPr>
        <w:pStyle w:val="B1"/>
      </w:pPr>
      <w:r>
        <w:t>-</w:t>
      </w:r>
      <w:r>
        <w:tab/>
        <w:t xml:space="preserve">A reference point representation, where existing interactions between any two functions (e.g. SEALDD client and SEALDD server) is shown by an appropriate point-to-point reference point (e.g. SEALDD-UU). </w:t>
      </w:r>
    </w:p>
    <w:p w14:paraId="5111C7F8" w14:textId="77777777" w:rsidR="004549B7" w:rsidRDefault="004549B7" w:rsidP="004549B7">
      <w:r>
        <w:t>SEAL Data Delivery Enabler Layer functions shown in the service-based representation of the SEAL Data Delivery architecture shall only use service-based interfaces for their interactions.</w:t>
      </w:r>
    </w:p>
    <w:p w14:paraId="32314F89" w14:textId="77777777" w:rsidR="004549B7" w:rsidRDefault="004549B7" w:rsidP="004549B7">
      <w:r>
        <w:t>Figure 6.1.1-1 illustrates the service based representation of SEAL Data Delivery function in the overall SEAL service-based representation which is specified in clause 15 of 3GPP TS 23.434 [5].</w:t>
      </w:r>
    </w:p>
    <w:p w14:paraId="28C4F777" w14:textId="77777777" w:rsidR="004549B7" w:rsidRDefault="004549B7" w:rsidP="004549B7">
      <w:pPr>
        <w:pStyle w:val="TH"/>
      </w:pPr>
      <w:r>
        <w:rPr>
          <w:noProof/>
          <w:lang w:val="en-US"/>
        </w:rPr>
        <w:object w:dxaOrig="9060" w:dyaOrig="3315" w14:anchorId="3AAB8C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166.2pt" o:ole="">
            <v:imagedata r:id="rId9" o:title=""/>
          </v:shape>
          <o:OLEObject Type="Embed" ProgID="Visio.Drawing.11" ShapeID="_x0000_i1025" DrawAspect="Content" ObjectID="_1705881708" r:id="rId10"/>
        </w:object>
      </w:r>
    </w:p>
    <w:p w14:paraId="275648A7" w14:textId="77777777" w:rsidR="004549B7" w:rsidRDefault="004549B7" w:rsidP="004549B7">
      <w:pPr>
        <w:pStyle w:val="TF"/>
        <w:rPr>
          <w:lang w:eastAsia="zh-CN"/>
        </w:rPr>
      </w:pPr>
      <w:r>
        <w:rPr>
          <w:lang w:val="en-IN" w:eastAsia="zh-CN"/>
        </w:rPr>
        <w:t xml:space="preserve">Figure 6.1.1-1 SEALDD representation in </w:t>
      </w:r>
      <w:r>
        <w:t>SEAL generic functional model representation using service-based interfaces</w:t>
      </w:r>
    </w:p>
    <w:p w14:paraId="342DFFE4" w14:textId="77777777" w:rsidR="004549B7" w:rsidRDefault="004549B7" w:rsidP="004549B7">
      <w:r>
        <w:t>The SEALDD function exhibits service-based interfaces which are used for providing and consuming SEALDD services. The service-based interface for SEALDD function is representation as Sdd.</w:t>
      </w:r>
    </w:p>
    <w:p w14:paraId="63BEA3C5" w14:textId="77777777" w:rsidR="004549B7" w:rsidRDefault="004549B7" w:rsidP="004549B7">
      <w:pPr>
        <w:pStyle w:val="NO"/>
      </w:pPr>
      <w:r>
        <w:t>NOTE:</w:t>
      </w:r>
      <w:r>
        <w:tab/>
        <w:t>Not all entities represented in this diagram will interact with the Sdd interface.</w:t>
      </w:r>
    </w:p>
    <w:p w14:paraId="239DA385" w14:textId="77777777" w:rsidR="004549B7" w:rsidRDefault="004549B7" w:rsidP="004549B7">
      <w:r>
        <w:t>Figure 6.1.1-2 illustrates the service-based representation for utilization of the 5GS network services based on the 5GS SBA specified in 3GPP TS 23.501 [6].</w:t>
      </w:r>
    </w:p>
    <w:p w14:paraId="7196EED2" w14:textId="77777777" w:rsidR="004549B7" w:rsidRDefault="004549B7" w:rsidP="004549B7">
      <w:pPr>
        <w:pStyle w:val="TH"/>
      </w:pPr>
      <w:r>
        <w:object w:dxaOrig="8310" w:dyaOrig="3135" w14:anchorId="623E20A0">
          <v:shape id="_x0000_i1026" type="#_x0000_t75" style="width:415.8pt;height:156.6pt" o:ole="">
            <v:imagedata r:id="rId11" o:title=""/>
          </v:shape>
          <o:OLEObject Type="Embed" ProgID="Word.Document.12" ShapeID="_x0000_i1026" DrawAspect="Content" ObjectID="_1705881709" r:id="rId12">
            <o:FieldCodes>\s</o:FieldCodes>
          </o:OLEObject>
        </w:object>
      </w:r>
    </w:p>
    <w:p w14:paraId="4654CF65" w14:textId="77777777" w:rsidR="004549B7" w:rsidRDefault="004549B7" w:rsidP="004549B7">
      <w:pPr>
        <w:pStyle w:val="TF"/>
      </w:pPr>
      <w:r>
        <w:t>Figure 6.1.1-2: Utilization of 5GS network services based on the 5GS SBA – service based representation</w:t>
      </w:r>
    </w:p>
    <w:p w14:paraId="3EA53F1E" w14:textId="77777777" w:rsidR="004549B7" w:rsidRDefault="004549B7" w:rsidP="004549B7">
      <w:r>
        <w:t xml:space="preserve">The SEALDD server acts as AF for consuming network services from the 3GPP 5G Core Network entities over the Service Based Architecture specified in 3GPP TS 23.501 [6]. </w:t>
      </w:r>
    </w:p>
    <w:p w14:paraId="64732B2D" w14:textId="77777777" w:rsidR="004549B7" w:rsidRDefault="004549B7" w:rsidP="004549B7">
      <w:r>
        <w:lastRenderedPageBreak/>
        <w:t>Figure 6.1.1-3 illustrates the service-based representation for utilization of the Core Network (5GC, EPC) northbound APIs via CAPIF.</w:t>
      </w:r>
    </w:p>
    <w:p w14:paraId="314C4FEA" w14:textId="77777777" w:rsidR="004549B7" w:rsidRDefault="004549B7" w:rsidP="004549B7">
      <w:pPr>
        <w:pStyle w:val="TH"/>
      </w:pPr>
      <w:r>
        <w:object w:dxaOrig="8310" w:dyaOrig="3135" w14:anchorId="04767FCF">
          <v:shape id="_x0000_i1027" type="#_x0000_t75" style="width:415.8pt;height:156.6pt" o:ole="">
            <v:imagedata r:id="rId13" o:title=""/>
          </v:shape>
          <o:OLEObject Type="Embed" ProgID="Word.Document.12" ShapeID="_x0000_i1027" DrawAspect="Content" ObjectID="_1705881710" r:id="rId14">
            <o:FieldCodes>\s</o:FieldCodes>
          </o:OLEObject>
        </w:object>
      </w:r>
    </w:p>
    <w:p w14:paraId="57A2936E" w14:textId="77777777" w:rsidR="004549B7" w:rsidRDefault="004549B7" w:rsidP="004549B7">
      <w:pPr>
        <w:pStyle w:val="TF"/>
      </w:pPr>
      <w:r>
        <w:t>Figure 6.1.1-3: Utilization of Core Network Northbound APIs via CAPIF – service based representation</w:t>
      </w:r>
    </w:p>
    <w:p w14:paraId="12FED17C" w14:textId="77777777" w:rsidR="004549B7" w:rsidRDefault="004549B7" w:rsidP="004549B7">
      <w:r>
        <w:t xml:space="preserve">The SEALDD server acts as authorized API invoker to consume services from the Core Network (5GC, EPC) northbound API entities like SCEF, NEF, SCEF+NEF which act as API Exposing Function as specified in 3GPP TS 23.222 [3]. </w:t>
      </w:r>
    </w:p>
    <w:p w14:paraId="54B73273" w14:textId="77777777" w:rsidR="004549B7" w:rsidRDefault="004549B7" w:rsidP="004549B7">
      <w:pPr>
        <w:rPr>
          <w:noProof/>
          <w:lang w:eastAsia="zh-CN"/>
        </w:rPr>
      </w:pPr>
      <w:r>
        <w:t>The mechanism for northbound APIs discovery using the service-based interfaces depicted in figure 6.1.1-3 is as specified in 3GPP TS 23.222 [3].</w:t>
      </w:r>
    </w:p>
    <w:p w14:paraId="13174CA8" w14:textId="77777777" w:rsidR="004549B7" w:rsidRDefault="004549B7" w:rsidP="004549B7">
      <w:pPr>
        <w:rPr>
          <w:noProof/>
          <w:lang w:val="en-US" w:eastAsia="zh-CN"/>
        </w:rPr>
      </w:pPr>
      <w:r>
        <w:rPr>
          <w:noProof/>
          <w:lang w:val="en-US" w:eastAsia="zh-CN"/>
        </w:rPr>
        <w:t>Figure 6.1.1-4 illustrates the architecture for SEAL Data Delivery enabler service.</w:t>
      </w:r>
    </w:p>
    <w:bookmarkStart w:id="7" w:name="_MON_1705827153"/>
    <w:bookmarkEnd w:id="7"/>
    <w:p w14:paraId="1605F466" w14:textId="77777777" w:rsidR="00637FFB" w:rsidRPr="00637FFB" w:rsidRDefault="00637FFB" w:rsidP="00637FFB">
      <w:pPr>
        <w:keepNext/>
        <w:keepLines/>
        <w:spacing w:before="60"/>
        <w:jc w:val="center"/>
        <w:rPr>
          <w:rFonts w:ascii="Arial" w:hAnsi="Arial" w:cs="Arial"/>
          <w:b/>
          <w:kern w:val="2"/>
          <w:sz w:val="21"/>
          <w:szCs w:val="21"/>
          <w:lang w:val="en-US" w:eastAsia="zh-CN"/>
        </w:rPr>
      </w:pPr>
      <w:r w:rsidRPr="00637FFB">
        <w:rPr>
          <w:b/>
          <w:kern w:val="2"/>
          <w:sz w:val="21"/>
          <w:szCs w:val="21"/>
          <w:lang w:val="en-US" w:eastAsia="zh-CN"/>
        </w:rPr>
        <w:object w:dxaOrig="9525" w:dyaOrig="4275" w14:anchorId="1A4B4B64">
          <v:shape id="_x0000_i1028" type="#_x0000_t75" style="width:476.4pt;height:213.6pt" o:ole="">
            <v:imagedata r:id="rId15" o:title=""/>
          </v:shape>
          <o:OLEObject Type="Embed" ProgID="Word.Document.12" ShapeID="_x0000_i1028" DrawAspect="Content" ObjectID="_1705881711" r:id="rId16">
            <o:FieldCodes>\s</o:FieldCodes>
          </o:OLEObject>
        </w:object>
      </w:r>
    </w:p>
    <w:p w14:paraId="7D7DA2B3" w14:textId="77777777" w:rsidR="00637FFB" w:rsidRPr="00637FFB" w:rsidRDefault="00637FFB" w:rsidP="00637FFB">
      <w:pPr>
        <w:keepLines/>
        <w:spacing w:after="240"/>
        <w:jc w:val="center"/>
        <w:rPr>
          <w:rFonts w:ascii="Arial" w:hAnsi="Arial" w:cs="Arial"/>
          <w:b/>
          <w:lang w:eastAsia="zh-CN"/>
        </w:rPr>
      </w:pPr>
      <w:r w:rsidRPr="00637FFB">
        <w:rPr>
          <w:rFonts w:ascii="Arial" w:hAnsi="Arial" w:cs="Arial"/>
          <w:b/>
          <w:lang w:val="en-IN" w:eastAsia="zh-CN"/>
        </w:rPr>
        <w:t xml:space="preserve">Figure 6.1.1-4 </w:t>
      </w:r>
      <w:r w:rsidRPr="00637FFB">
        <w:rPr>
          <w:rFonts w:ascii="Arial" w:hAnsi="Arial" w:cs="Arial"/>
          <w:b/>
          <w:lang w:eastAsia="zh-CN"/>
        </w:rPr>
        <w:t xml:space="preserve">Architecture </w:t>
      </w:r>
      <w:r w:rsidRPr="00637FFB">
        <w:rPr>
          <w:rFonts w:ascii="Arial" w:hAnsi="Arial" w:cs="Arial"/>
          <w:b/>
        </w:rPr>
        <w:t>for SEAL Data Delivery Service</w:t>
      </w:r>
    </w:p>
    <w:p w14:paraId="57D7AF54" w14:textId="5CAE508C" w:rsidR="00637FFB" w:rsidRDefault="0036279A" w:rsidP="00637FFB">
      <w:pPr>
        <w:rPr>
          <w:ins w:id="8" w:author="Huawei User" w:date="2022-02-08T12:20:00Z"/>
          <w:noProof/>
          <w:lang w:eastAsia="zh-CN"/>
        </w:rPr>
      </w:pPr>
      <w:ins w:id="9" w:author="Huawei User" w:date="2022-02-08T12:17:00Z">
        <w:r w:rsidRPr="0036279A">
          <w:rPr>
            <w:noProof/>
            <w:lang w:eastAsia="zh-CN"/>
          </w:rPr>
          <w:t>Figure 6.1.1-</w:t>
        </w:r>
      </w:ins>
      <w:ins w:id="10" w:author="Huawei User" w:date="2022-02-09T02:28:00Z">
        <w:r w:rsidR="008B3B3E">
          <w:rPr>
            <w:noProof/>
            <w:lang w:eastAsia="zh-CN"/>
          </w:rPr>
          <w:t>5</w:t>
        </w:r>
      </w:ins>
      <w:ins w:id="11" w:author="Huawei User" w:date="2022-02-08T12:17:00Z">
        <w:r w:rsidRPr="0036279A">
          <w:rPr>
            <w:noProof/>
            <w:lang w:eastAsia="zh-CN"/>
          </w:rPr>
          <w:t xml:space="preserve"> illustrates </w:t>
        </w:r>
        <w:r>
          <w:rPr>
            <w:noProof/>
            <w:lang w:eastAsia="zh-CN"/>
          </w:rPr>
          <w:t xml:space="preserve">the architecture for data traffic transfer. </w:t>
        </w:r>
      </w:ins>
      <w:ins w:id="12" w:author="Huawei User" w:date="2022-02-08T12:16:00Z">
        <w:r>
          <w:rPr>
            <w:noProof/>
            <w:lang w:eastAsia="zh-CN"/>
          </w:rPr>
          <w:t xml:space="preserve">For uplink traffic, </w:t>
        </w:r>
      </w:ins>
      <w:r w:rsidR="00637FFB" w:rsidRPr="00637FFB">
        <w:rPr>
          <w:noProof/>
          <w:lang w:eastAsia="zh-CN"/>
        </w:rPr>
        <w:t>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w:t>
      </w:r>
      <w:ins w:id="13" w:author="Huawei User" w:date="2022-02-08T12:17:00Z">
        <w:r>
          <w:rPr>
            <w:noProof/>
            <w:lang w:eastAsia="zh-CN"/>
          </w:rPr>
          <w:t xml:space="preserve"> For </w:t>
        </w:r>
      </w:ins>
      <w:ins w:id="14" w:author="Huawei User" w:date="2022-02-08T12:18:00Z">
        <w:r>
          <w:rPr>
            <w:noProof/>
            <w:lang w:eastAsia="zh-CN"/>
          </w:rPr>
          <w:t>downlink traffic, VAL server sends application data traffic to SEALDD server for SEALDD service over SEALDD-S</w:t>
        </w:r>
        <w:r>
          <w:rPr>
            <w:rFonts w:hint="eastAsia"/>
            <w:noProof/>
            <w:lang w:eastAsia="zh-CN"/>
          </w:rPr>
          <w:t>.</w:t>
        </w:r>
        <w:r>
          <w:rPr>
            <w:noProof/>
            <w:lang w:eastAsia="zh-CN"/>
          </w:rPr>
          <w:t xml:space="preserve"> After data plane packet processing by SEALDD server, the appli</w:t>
        </w:r>
      </w:ins>
      <w:ins w:id="15" w:author="Huawei User" w:date="2022-02-08T12:19:00Z">
        <w:r>
          <w:rPr>
            <w:noProof/>
            <w:lang w:eastAsia="zh-CN"/>
          </w:rPr>
          <w:t>cation data traffic is converted to SEALDD data traffic and transferred to SEALDD client over SEALDD-UU. The SEALDD client restores the application data traffic and sends it to VAL client over SEALDD-C.</w:t>
        </w:r>
      </w:ins>
    </w:p>
    <w:bookmarkStart w:id="16" w:name="_MON_1705828234"/>
    <w:bookmarkEnd w:id="16"/>
    <w:p w14:paraId="4BEA1285" w14:textId="77777777" w:rsidR="0036279A" w:rsidRDefault="008B3B3E">
      <w:pPr>
        <w:jc w:val="center"/>
        <w:rPr>
          <w:ins w:id="17" w:author="Huawei User" w:date="2022-02-08T12:21:00Z"/>
          <w:noProof/>
          <w:lang w:eastAsia="zh-CN"/>
        </w:rPr>
        <w:pPrChange w:id="18" w:author="Huawei User" w:date="2022-02-08T12:20:00Z">
          <w:pPr/>
        </w:pPrChange>
      </w:pPr>
      <w:ins w:id="19" w:author="Huawei User" w:date="2022-02-08T12:20:00Z">
        <w:r>
          <w:rPr>
            <w:noProof/>
            <w:lang w:eastAsia="zh-CN"/>
          </w:rPr>
          <w:object w:dxaOrig="8306" w:dyaOrig="3971" w14:anchorId="7665482D">
            <v:shape id="_x0000_i1029" type="#_x0000_t75" style="width:415.2pt;height:198.6pt" o:ole="">
              <v:imagedata r:id="rId17" o:title=""/>
            </v:shape>
            <o:OLEObject Type="Embed" ProgID="Word.Document.12" ShapeID="_x0000_i1029" DrawAspect="Content" ObjectID="_1705881712" r:id="rId18">
              <o:FieldCodes>\s</o:FieldCodes>
            </o:OLEObject>
          </w:object>
        </w:r>
      </w:ins>
    </w:p>
    <w:p w14:paraId="6F8A6D62" w14:textId="22A56F64" w:rsidR="00D9155C" w:rsidRPr="00D9155C" w:rsidRDefault="00D9155C">
      <w:pPr>
        <w:jc w:val="center"/>
        <w:rPr>
          <w:noProof/>
          <w:lang w:eastAsia="zh-CN"/>
        </w:rPr>
        <w:pPrChange w:id="20" w:author="Huawei User" w:date="2022-02-08T12:22:00Z">
          <w:pPr/>
        </w:pPrChange>
      </w:pPr>
      <w:ins w:id="21" w:author="Huawei User" w:date="2022-02-08T12:22:00Z">
        <w:r w:rsidRPr="00637FFB">
          <w:rPr>
            <w:rFonts w:ascii="Arial" w:hAnsi="Arial" w:cs="Arial"/>
            <w:b/>
            <w:lang w:val="en-IN" w:eastAsia="zh-CN"/>
          </w:rPr>
          <w:t>Figure 6.1.1-</w:t>
        </w:r>
      </w:ins>
      <w:ins w:id="22" w:author="Huawei User" w:date="2022-02-09T02:28:00Z">
        <w:r w:rsidR="008B3B3E">
          <w:rPr>
            <w:rFonts w:ascii="Arial" w:hAnsi="Arial" w:cs="Arial"/>
            <w:b/>
            <w:lang w:val="en-IN" w:eastAsia="zh-CN"/>
          </w:rPr>
          <w:t>5</w:t>
        </w:r>
      </w:ins>
      <w:ins w:id="23" w:author="Huawei User" w:date="2022-02-08T12:22:00Z">
        <w:r w:rsidRPr="00637FFB">
          <w:rPr>
            <w:rFonts w:ascii="Arial" w:hAnsi="Arial" w:cs="Arial"/>
            <w:b/>
            <w:lang w:val="en-IN" w:eastAsia="zh-CN"/>
          </w:rPr>
          <w:t xml:space="preserve"> </w:t>
        </w:r>
        <w:r w:rsidRPr="00637FFB">
          <w:rPr>
            <w:rFonts w:ascii="Arial" w:hAnsi="Arial" w:cs="Arial"/>
            <w:b/>
            <w:lang w:eastAsia="zh-CN"/>
          </w:rPr>
          <w:t xml:space="preserve">Architecture </w:t>
        </w:r>
        <w:r>
          <w:rPr>
            <w:rFonts w:ascii="Arial" w:hAnsi="Arial" w:cs="Arial"/>
            <w:b/>
          </w:rPr>
          <w:t xml:space="preserve">for SEALDD </w:t>
        </w:r>
        <w:r w:rsidRPr="00D9155C">
          <w:rPr>
            <w:rFonts w:ascii="Arial" w:hAnsi="Arial" w:cs="Arial"/>
            <w:b/>
          </w:rPr>
          <w:t>data traffic transfer</w:t>
        </w:r>
      </w:ins>
    </w:p>
    <w:p w14:paraId="086DFE90" w14:textId="77777777" w:rsidR="00637FFB" w:rsidRPr="00637FFB" w:rsidRDefault="00637FFB" w:rsidP="00637FFB">
      <w:r w:rsidRPr="00637FFB">
        <w:t xml:space="preserve">The SEAL Data Delivery client interacts with the SEAL data delivery server to establish application layer data transport path. </w:t>
      </w:r>
    </w:p>
    <w:p w14:paraId="7ECB9401" w14:textId="77777777" w:rsidR="00637FFB" w:rsidRPr="00637FFB" w:rsidRDefault="00637FFB" w:rsidP="00637FFB">
      <w:r w:rsidRPr="00637FFB">
        <w:t>Through this path, the SEALDD server and client provides data transport service capabilities such as data plane packet processing (e.g. packet duplication, elimination or transport coordination), data forwarding, data caching, background data transfer, etc. to support the VAL server and client.</w:t>
      </w:r>
    </w:p>
    <w:p w14:paraId="3D6E9E49" w14:textId="77777777" w:rsidR="00C21836" w:rsidRPr="00C21836" w:rsidRDefault="00C21836" w:rsidP="00CD2478">
      <w:pPr>
        <w:rPr>
          <w:noProof/>
          <w:lang w:val="en-US"/>
        </w:rPr>
      </w:pPr>
    </w:p>
    <w:p w14:paraId="6B692FA0" w14:textId="77777777" w:rsidR="00C21836" w:rsidRPr="00AD7C25" w:rsidRDefault="00C21836" w:rsidP="00CD2478">
      <w:pPr>
        <w:rPr>
          <w:noProof/>
          <w:lang w:val="en-US"/>
        </w:rPr>
      </w:pPr>
    </w:p>
    <w:sectPr w:rsidR="00C21836" w:rsidRPr="00AD7C25">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A0EDDF" w14:textId="77777777" w:rsidR="00262D10" w:rsidRDefault="00262D10">
      <w:r>
        <w:separator/>
      </w:r>
    </w:p>
  </w:endnote>
  <w:endnote w:type="continuationSeparator" w:id="0">
    <w:p w14:paraId="477B64F6" w14:textId="77777777" w:rsidR="00262D10" w:rsidRDefault="00262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C2B0EE" w14:textId="77777777" w:rsidR="00262D10" w:rsidRDefault="00262D10">
      <w:r>
        <w:separator/>
      </w:r>
    </w:p>
  </w:footnote>
  <w:footnote w:type="continuationSeparator" w:id="0">
    <w:p w14:paraId="13EA715A" w14:textId="77777777" w:rsidR="00262D10" w:rsidRDefault="00262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458BC" w14:textId="77777777" w:rsidR="0020225A" w:rsidRDefault="0020225A">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2EBA"/>
    <w:rsid w:val="00004E42"/>
    <w:rsid w:val="00017303"/>
    <w:rsid w:val="00022E4A"/>
    <w:rsid w:val="0003776C"/>
    <w:rsid w:val="00062A46"/>
    <w:rsid w:val="00072D44"/>
    <w:rsid w:val="00091508"/>
    <w:rsid w:val="000928D3"/>
    <w:rsid w:val="000A1C77"/>
    <w:rsid w:val="000A5BBF"/>
    <w:rsid w:val="000B3CCD"/>
    <w:rsid w:val="000B6310"/>
    <w:rsid w:val="000C6598"/>
    <w:rsid w:val="000F1AAA"/>
    <w:rsid w:val="000F73CB"/>
    <w:rsid w:val="000F76CD"/>
    <w:rsid w:val="00107AAB"/>
    <w:rsid w:val="0012798E"/>
    <w:rsid w:val="0013504C"/>
    <w:rsid w:val="00135915"/>
    <w:rsid w:val="001526CE"/>
    <w:rsid w:val="001553AD"/>
    <w:rsid w:val="0015571C"/>
    <w:rsid w:val="00156707"/>
    <w:rsid w:val="00172F9D"/>
    <w:rsid w:val="0018512C"/>
    <w:rsid w:val="001A1C18"/>
    <w:rsid w:val="001A3D97"/>
    <w:rsid w:val="001E41F3"/>
    <w:rsid w:val="001E5A1C"/>
    <w:rsid w:val="0020225A"/>
    <w:rsid w:val="002037A2"/>
    <w:rsid w:val="002055DD"/>
    <w:rsid w:val="002100CD"/>
    <w:rsid w:val="00210E61"/>
    <w:rsid w:val="00212FF7"/>
    <w:rsid w:val="00232D54"/>
    <w:rsid w:val="00247FAF"/>
    <w:rsid w:val="00262BAD"/>
    <w:rsid w:val="00262D10"/>
    <w:rsid w:val="002630F4"/>
    <w:rsid w:val="00272D98"/>
    <w:rsid w:val="00275D12"/>
    <w:rsid w:val="00297FD0"/>
    <w:rsid w:val="002A412E"/>
    <w:rsid w:val="002A6180"/>
    <w:rsid w:val="002B1F0E"/>
    <w:rsid w:val="002B38EA"/>
    <w:rsid w:val="002C7EBF"/>
    <w:rsid w:val="002D16C0"/>
    <w:rsid w:val="00307245"/>
    <w:rsid w:val="003131B7"/>
    <w:rsid w:val="00332BBF"/>
    <w:rsid w:val="00347CAD"/>
    <w:rsid w:val="003522E7"/>
    <w:rsid w:val="0036279A"/>
    <w:rsid w:val="00370766"/>
    <w:rsid w:val="003C08DA"/>
    <w:rsid w:val="003E29EF"/>
    <w:rsid w:val="003F00E8"/>
    <w:rsid w:val="00400063"/>
    <w:rsid w:val="004103EB"/>
    <w:rsid w:val="004120CD"/>
    <w:rsid w:val="0041272F"/>
    <w:rsid w:val="00424B44"/>
    <w:rsid w:val="00425A80"/>
    <w:rsid w:val="00436BAB"/>
    <w:rsid w:val="00443BB8"/>
    <w:rsid w:val="00445737"/>
    <w:rsid w:val="004543B0"/>
    <w:rsid w:val="004549B7"/>
    <w:rsid w:val="0046589F"/>
    <w:rsid w:val="004668DF"/>
    <w:rsid w:val="004818B1"/>
    <w:rsid w:val="00486FED"/>
    <w:rsid w:val="0049014B"/>
    <w:rsid w:val="00491579"/>
    <w:rsid w:val="0049211E"/>
    <w:rsid w:val="0049670D"/>
    <w:rsid w:val="004A1BB0"/>
    <w:rsid w:val="004A6CE2"/>
    <w:rsid w:val="004D5F95"/>
    <w:rsid w:val="004E009A"/>
    <w:rsid w:val="004E302C"/>
    <w:rsid w:val="0050780D"/>
    <w:rsid w:val="00514177"/>
    <w:rsid w:val="00521039"/>
    <w:rsid w:val="00521FBF"/>
    <w:rsid w:val="00525DE5"/>
    <w:rsid w:val="0052615C"/>
    <w:rsid w:val="005660BD"/>
    <w:rsid w:val="00567FC9"/>
    <w:rsid w:val="00585996"/>
    <w:rsid w:val="0058703A"/>
    <w:rsid w:val="005A3F92"/>
    <w:rsid w:val="005A405C"/>
    <w:rsid w:val="005B5D33"/>
    <w:rsid w:val="005C1635"/>
    <w:rsid w:val="005D5305"/>
    <w:rsid w:val="005E2C44"/>
    <w:rsid w:val="005E4909"/>
    <w:rsid w:val="00600DC4"/>
    <w:rsid w:val="00603517"/>
    <w:rsid w:val="00604912"/>
    <w:rsid w:val="00607CA1"/>
    <w:rsid w:val="00637FFB"/>
    <w:rsid w:val="006413AA"/>
    <w:rsid w:val="00642835"/>
    <w:rsid w:val="0065003E"/>
    <w:rsid w:val="00665EA1"/>
    <w:rsid w:val="00681DA1"/>
    <w:rsid w:val="00690ED5"/>
    <w:rsid w:val="006A0945"/>
    <w:rsid w:val="006A0FAB"/>
    <w:rsid w:val="006A6271"/>
    <w:rsid w:val="006B28D7"/>
    <w:rsid w:val="006C170D"/>
    <w:rsid w:val="006C183B"/>
    <w:rsid w:val="006D4207"/>
    <w:rsid w:val="006D73F9"/>
    <w:rsid w:val="006E21FB"/>
    <w:rsid w:val="007010B6"/>
    <w:rsid w:val="00712A2B"/>
    <w:rsid w:val="00713847"/>
    <w:rsid w:val="00722FA4"/>
    <w:rsid w:val="00732381"/>
    <w:rsid w:val="0073780F"/>
    <w:rsid w:val="007479F4"/>
    <w:rsid w:val="0075032A"/>
    <w:rsid w:val="00770A9F"/>
    <w:rsid w:val="007825D3"/>
    <w:rsid w:val="007A4A08"/>
    <w:rsid w:val="007B0683"/>
    <w:rsid w:val="007B4183"/>
    <w:rsid w:val="007B512A"/>
    <w:rsid w:val="007C2097"/>
    <w:rsid w:val="007E0DCE"/>
    <w:rsid w:val="007E16D9"/>
    <w:rsid w:val="007E3409"/>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B3E"/>
    <w:rsid w:val="008B3DB0"/>
    <w:rsid w:val="008B6B24"/>
    <w:rsid w:val="008E448A"/>
    <w:rsid w:val="008F33A2"/>
    <w:rsid w:val="008F647C"/>
    <w:rsid w:val="008F686C"/>
    <w:rsid w:val="009012A3"/>
    <w:rsid w:val="009359C8"/>
    <w:rsid w:val="00946F9E"/>
    <w:rsid w:val="0095367B"/>
    <w:rsid w:val="00957D6A"/>
    <w:rsid w:val="009947C8"/>
    <w:rsid w:val="009A3CCE"/>
    <w:rsid w:val="009A6465"/>
    <w:rsid w:val="009B560B"/>
    <w:rsid w:val="009C61B9"/>
    <w:rsid w:val="009E3297"/>
    <w:rsid w:val="009E3836"/>
    <w:rsid w:val="009F7FF6"/>
    <w:rsid w:val="00A200DC"/>
    <w:rsid w:val="00A3669C"/>
    <w:rsid w:val="00A47E70"/>
    <w:rsid w:val="00A526CC"/>
    <w:rsid w:val="00A605D8"/>
    <w:rsid w:val="00A72326"/>
    <w:rsid w:val="00A823B2"/>
    <w:rsid w:val="00A8322D"/>
    <w:rsid w:val="00A862B9"/>
    <w:rsid w:val="00A91449"/>
    <w:rsid w:val="00AB0C79"/>
    <w:rsid w:val="00AB6534"/>
    <w:rsid w:val="00AD2965"/>
    <w:rsid w:val="00AD384E"/>
    <w:rsid w:val="00AD7C25"/>
    <w:rsid w:val="00AF79C3"/>
    <w:rsid w:val="00B05B9E"/>
    <w:rsid w:val="00B12684"/>
    <w:rsid w:val="00B15EB6"/>
    <w:rsid w:val="00B258BB"/>
    <w:rsid w:val="00B46356"/>
    <w:rsid w:val="00B660D7"/>
    <w:rsid w:val="00B66D06"/>
    <w:rsid w:val="00B74C22"/>
    <w:rsid w:val="00B754CE"/>
    <w:rsid w:val="00B8024E"/>
    <w:rsid w:val="00B95BA0"/>
    <w:rsid w:val="00B95BC8"/>
    <w:rsid w:val="00BA016E"/>
    <w:rsid w:val="00BA1800"/>
    <w:rsid w:val="00BA2F1D"/>
    <w:rsid w:val="00BB5DFC"/>
    <w:rsid w:val="00BC7EB8"/>
    <w:rsid w:val="00BD279D"/>
    <w:rsid w:val="00BF6608"/>
    <w:rsid w:val="00C07199"/>
    <w:rsid w:val="00C1041E"/>
    <w:rsid w:val="00C123D3"/>
    <w:rsid w:val="00C1360A"/>
    <w:rsid w:val="00C1723F"/>
    <w:rsid w:val="00C217B8"/>
    <w:rsid w:val="00C21836"/>
    <w:rsid w:val="00C23471"/>
    <w:rsid w:val="00C35B9B"/>
    <w:rsid w:val="00C524DD"/>
    <w:rsid w:val="00C54F42"/>
    <w:rsid w:val="00C9500C"/>
    <w:rsid w:val="00C953E5"/>
    <w:rsid w:val="00C95985"/>
    <w:rsid w:val="00C96EAE"/>
    <w:rsid w:val="00CA36CD"/>
    <w:rsid w:val="00CA3886"/>
    <w:rsid w:val="00CA4650"/>
    <w:rsid w:val="00CB1493"/>
    <w:rsid w:val="00CB204C"/>
    <w:rsid w:val="00CC22D4"/>
    <w:rsid w:val="00CC5026"/>
    <w:rsid w:val="00CC65BA"/>
    <w:rsid w:val="00CC7F20"/>
    <w:rsid w:val="00CD2478"/>
    <w:rsid w:val="00CD29F6"/>
    <w:rsid w:val="00CD3417"/>
    <w:rsid w:val="00CD654C"/>
    <w:rsid w:val="00CE21CA"/>
    <w:rsid w:val="00D0472E"/>
    <w:rsid w:val="00D075A9"/>
    <w:rsid w:val="00D218E3"/>
    <w:rsid w:val="00D2328E"/>
    <w:rsid w:val="00D23A71"/>
    <w:rsid w:val="00D35805"/>
    <w:rsid w:val="00D407B1"/>
    <w:rsid w:val="00D50171"/>
    <w:rsid w:val="00D54E8C"/>
    <w:rsid w:val="00D65026"/>
    <w:rsid w:val="00D658A3"/>
    <w:rsid w:val="00D70D86"/>
    <w:rsid w:val="00D748AF"/>
    <w:rsid w:val="00D81595"/>
    <w:rsid w:val="00D83BF8"/>
    <w:rsid w:val="00D90E45"/>
    <w:rsid w:val="00D9155C"/>
    <w:rsid w:val="00DA4A78"/>
    <w:rsid w:val="00DA75EC"/>
    <w:rsid w:val="00DC492A"/>
    <w:rsid w:val="00DD30F3"/>
    <w:rsid w:val="00E00442"/>
    <w:rsid w:val="00E20CD5"/>
    <w:rsid w:val="00E22736"/>
    <w:rsid w:val="00E2764E"/>
    <w:rsid w:val="00E32FD7"/>
    <w:rsid w:val="00E412FD"/>
    <w:rsid w:val="00E42C12"/>
    <w:rsid w:val="00E50C3F"/>
    <w:rsid w:val="00E5646D"/>
    <w:rsid w:val="00E71595"/>
    <w:rsid w:val="00E74E32"/>
    <w:rsid w:val="00E81BF9"/>
    <w:rsid w:val="00E84466"/>
    <w:rsid w:val="00E855CA"/>
    <w:rsid w:val="00EB4FA3"/>
    <w:rsid w:val="00EB77F5"/>
    <w:rsid w:val="00ED4616"/>
    <w:rsid w:val="00ED5B7D"/>
    <w:rsid w:val="00EE7D7C"/>
    <w:rsid w:val="00EF2CB8"/>
    <w:rsid w:val="00F0113E"/>
    <w:rsid w:val="00F06166"/>
    <w:rsid w:val="00F10DFC"/>
    <w:rsid w:val="00F171D1"/>
    <w:rsid w:val="00F20362"/>
    <w:rsid w:val="00F25D98"/>
    <w:rsid w:val="00F27894"/>
    <w:rsid w:val="00F300FB"/>
    <w:rsid w:val="00F5008A"/>
    <w:rsid w:val="00F5389E"/>
    <w:rsid w:val="00F545AC"/>
    <w:rsid w:val="00F56BA7"/>
    <w:rsid w:val="00F65CCD"/>
    <w:rsid w:val="00F81736"/>
    <w:rsid w:val="00F9205A"/>
    <w:rsid w:val="00F92762"/>
    <w:rsid w:val="00F9452A"/>
    <w:rsid w:val="00F946A3"/>
    <w:rsid w:val="00F95B00"/>
    <w:rsid w:val="00F95E21"/>
    <w:rsid w:val="00FA36BA"/>
    <w:rsid w:val="00FB6386"/>
    <w:rsid w:val="00FC5230"/>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902D0"/>
  <w15:chartTrackingRefBased/>
  <w15:docId w15:val="{6649986E-DBA7-46BD-B502-6F0148CE7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8512C"/>
    <w:rPr>
      <w:rFonts w:ascii="Times New Roman" w:hAnsi="Times New Roman"/>
      <w:lang w:val="en-GB" w:eastAsia="en-US"/>
    </w:rPr>
  </w:style>
  <w:style w:type="paragraph" w:styleId="NormalWeb">
    <w:name w:val="Normal (Web)"/>
    <w:basedOn w:val="Normal"/>
    <w:uiPriority w:val="99"/>
    <w:unhideWhenUsed/>
    <w:rsid w:val="009A6465"/>
    <w:pPr>
      <w:spacing w:before="100" w:beforeAutospacing="1" w:after="100" w:afterAutospacing="1"/>
    </w:pPr>
    <w:rPr>
      <w:rFonts w:ascii="Gulim" w:eastAsia="Gulim" w:hAnsi="Gulim" w:cs="Gulim"/>
      <w:sz w:val="24"/>
      <w:szCs w:val="24"/>
      <w:lang w:val="en-US" w:eastAsia="ko-KR"/>
    </w:rPr>
  </w:style>
  <w:style w:type="character" w:customStyle="1" w:styleId="NOChar">
    <w:name w:val="NO Char"/>
    <w:link w:val="NO"/>
    <w:qFormat/>
    <w:locked/>
    <w:rsid w:val="004549B7"/>
    <w:rPr>
      <w:rFonts w:ascii="Times New Roman" w:hAnsi="Times New Roman"/>
      <w:lang w:val="en-GB" w:eastAsia="en-US"/>
    </w:rPr>
  </w:style>
  <w:style w:type="character" w:customStyle="1" w:styleId="THChar">
    <w:name w:val="TH Char"/>
    <w:link w:val="TH"/>
    <w:qFormat/>
    <w:locked/>
    <w:rsid w:val="004549B7"/>
    <w:rPr>
      <w:rFonts w:ascii="Arial" w:hAnsi="Arial"/>
      <w:b/>
      <w:lang w:val="en-GB" w:eastAsia="en-US"/>
    </w:rPr>
  </w:style>
  <w:style w:type="character" w:customStyle="1" w:styleId="TFChar">
    <w:name w:val="TF Char"/>
    <w:link w:val="TF"/>
    <w:qFormat/>
    <w:locked/>
    <w:rsid w:val="004549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739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6395021">
      <w:bodyDiv w:val="1"/>
      <w:marLeft w:val="0"/>
      <w:marRight w:val="0"/>
      <w:marTop w:val="0"/>
      <w:marBottom w:val="0"/>
      <w:divBdr>
        <w:top w:val="none" w:sz="0" w:space="0" w:color="auto"/>
        <w:left w:val="none" w:sz="0" w:space="0" w:color="auto"/>
        <w:bottom w:val="none" w:sz="0" w:space="0" w:color="auto"/>
        <w:right w:val="none" w:sz="0" w:space="0" w:color="auto"/>
      </w:divBdr>
    </w:div>
    <w:div w:id="46519577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50388824">
      <w:bodyDiv w:val="1"/>
      <w:marLeft w:val="0"/>
      <w:marRight w:val="0"/>
      <w:marTop w:val="0"/>
      <w:marBottom w:val="0"/>
      <w:divBdr>
        <w:top w:val="none" w:sz="0" w:space="0" w:color="auto"/>
        <w:left w:val="none" w:sz="0" w:space="0" w:color="auto"/>
        <w:bottom w:val="none" w:sz="0" w:space="0" w:color="auto"/>
        <w:right w:val="none" w:sz="0" w:space="0" w:color="auto"/>
      </w:divBdr>
    </w:div>
    <w:div w:id="105474132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6282059">
      <w:bodyDiv w:val="1"/>
      <w:marLeft w:val="0"/>
      <w:marRight w:val="0"/>
      <w:marTop w:val="0"/>
      <w:marBottom w:val="0"/>
      <w:divBdr>
        <w:top w:val="none" w:sz="0" w:space="0" w:color="auto"/>
        <w:left w:val="none" w:sz="0" w:space="0" w:color="auto"/>
        <w:bottom w:val="none" w:sz="0" w:space="0" w:color="auto"/>
        <w:right w:val="none" w:sz="0" w:space="0" w:color="auto"/>
      </w:divBdr>
    </w:div>
    <w:div w:id="1266376667">
      <w:bodyDiv w:val="1"/>
      <w:marLeft w:val="0"/>
      <w:marRight w:val="0"/>
      <w:marTop w:val="0"/>
      <w:marBottom w:val="0"/>
      <w:divBdr>
        <w:top w:val="none" w:sz="0" w:space="0" w:color="auto"/>
        <w:left w:val="none" w:sz="0" w:space="0" w:color="auto"/>
        <w:bottom w:val="none" w:sz="0" w:space="0" w:color="auto"/>
        <w:right w:val="none" w:sz="0" w:space="0" w:color="auto"/>
      </w:divBdr>
    </w:div>
    <w:div w:id="1574586003">
      <w:bodyDiv w:val="1"/>
      <w:marLeft w:val="0"/>
      <w:marRight w:val="0"/>
      <w:marTop w:val="0"/>
      <w:marBottom w:val="0"/>
      <w:divBdr>
        <w:top w:val="none" w:sz="0" w:space="0" w:color="auto"/>
        <w:left w:val="none" w:sz="0" w:space="0" w:color="auto"/>
        <w:bottom w:val="none" w:sz="0" w:space="0" w:color="auto"/>
        <w:right w:val="none" w:sz="0" w:space="0" w:color="auto"/>
      </w:divBdr>
    </w:div>
    <w:div w:id="182473753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angyaxin11@huawei.com" TargetMode="External"/><Relationship Id="rId13" Type="http://schemas.openxmlformats.org/officeDocument/2006/relationships/image" Target="media/image3.emf"/><Relationship Id="rId18" Type="http://schemas.openxmlformats.org/officeDocument/2006/relationships/package" Target="embeddings/Microsoft_Word_Document4.docx"/><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mailto:namogh@huawei.com" TargetMode="External"/><Relationship Id="rId12" Type="http://schemas.openxmlformats.org/officeDocument/2006/relationships/package" Target="embeddings/Microsoft_Word_Document1.docx"/><Relationship Id="rId17" Type="http://schemas.openxmlformats.org/officeDocument/2006/relationships/image" Target="media/image5.emf"/><Relationship Id="rId2" Type="http://schemas.openxmlformats.org/officeDocument/2006/relationships/styles" Target="styles.xml"/><Relationship Id="rId16" Type="http://schemas.openxmlformats.org/officeDocument/2006/relationships/package" Target="embeddings/Microsoft_Word_Document3.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oleObject" Target="embeddings/Microsoft_Visio_2003-2010_Drawing1.vsd"/><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package" Target="embeddings/Microsoft_Word_Document2.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D1866-A12E-4DAD-867E-3682D4995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4</Pages>
  <Words>891</Words>
  <Characters>5082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5962</CharactersWithSpaces>
  <SharedDoc>false</SharedDoc>
  <HLinks>
    <vt:vector size="12" baseType="variant">
      <vt:variant>
        <vt:i4>524349</vt:i4>
      </vt:variant>
      <vt:variant>
        <vt:i4>3</vt:i4>
      </vt:variant>
      <vt:variant>
        <vt:i4>0</vt:i4>
      </vt:variant>
      <vt:variant>
        <vt:i4>5</vt:i4>
      </vt:variant>
      <vt:variant>
        <vt:lpwstr>mailto:wangyaxin11@huawei.com</vt:lpwstr>
      </vt:variant>
      <vt:variant>
        <vt:lpwstr/>
      </vt:variant>
      <vt:variant>
        <vt:i4>2293761</vt:i4>
      </vt:variant>
      <vt:variant>
        <vt:i4>0</vt:i4>
      </vt:variant>
      <vt:variant>
        <vt:i4>0</vt:i4>
      </vt:variant>
      <vt:variant>
        <vt:i4>5</vt:i4>
      </vt:variant>
      <vt:variant>
        <vt:lpwstr>mailto:namogh@huawei.com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 User</cp:lastModifiedBy>
  <cp:revision>12</cp:revision>
  <cp:lastPrinted>1899-12-31T18:30:00Z</cp:lastPrinted>
  <dcterms:created xsi:type="dcterms:W3CDTF">2022-02-07T07:31:00Z</dcterms:created>
  <dcterms:modified xsi:type="dcterms:W3CDTF">2022-02-08T21:39:00Z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(3)0EoEcJttS1oK+bGFK7m2ex22CaXBOi0lzkNV7XZ8Iz6yJbA4dlS459I7wY+M+4+0qpmGmRxx
qWyRB8/u61ke+tYBjccnGu5JrPXck4+8JzzGd7sMVQ7dGJBqbYgYGaSSGxoE+rVhSGczJPiP
6+492AYdpQvndEZUbForN2hmdaWKbltCeF+g63xN1kq9bQF8DKZBlsUU6laFQWQWHijwHL5b
RNPTp3qYI6fC2wHlQH</vt:lpwstr>
  </property>
  <property fmtid="{D5CDD505-2E9C-101B-9397-08002B2CF9AE}" pid="4" name="_2015_ms_pID_7253431">
    <vt:lpwstr>LEWAP3aMLN1+iiCwzpPadfQ+GQ6DuZRoDh5y8docHP9W5ZCCp5gw9I
hWS63Q7fgCWmhP35qnlLjjpPe/ypiXxbl3NtUBjxnZsluCQ79OBk8747BmLGbZsTdRuJJ5Kl
gWcD2o+q1uzXW4dYgb+z/QJsq1VPB8kEpH3ILdEnyA4vThTBDnD6bV0ND5/K6fLZhRXCICBC
NOQf3VD7h9xtwBFFCmj3xnuJOlNbNdX3MZ8k</vt:lpwstr>
  </property>
  <property fmtid="{D5CDD505-2E9C-101B-9397-08002B2CF9AE}" pid="5" name="_2015_ms_pID_7253432">
    <vt:lpwstr>4A==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1644198917</vt:lpwstr>
  </property>
</Properties>
</file>